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61D25C" w14:textId="0A7CC8AC" w:rsidR="006A0189" w:rsidRDefault="006A0189" w:rsidP="006A0189">
      <w:pPr>
        <w:pStyle w:val="CRCoverPage"/>
        <w:tabs>
          <w:tab w:val="right" w:pos="9639"/>
        </w:tabs>
        <w:spacing w:after="0"/>
        <w:rPr>
          <w:b/>
          <w:noProof/>
          <w:sz w:val="24"/>
        </w:rPr>
      </w:pPr>
      <w:r>
        <w:rPr>
          <w:b/>
          <w:noProof/>
          <w:sz w:val="24"/>
        </w:rPr>
        <w:t>3GPP TSG-SA WG6 Meeting #4</w:t>
      </w:r>
      <w:r w:rsidR="00281AC0">
        <w:rPr>
          <w:b/>
          <w:noProof/>
          <w:sz w:val="24"/>
        </w:rPr>
        <w:t>2</w:t>
      </w:r>
      <w:r w:rsidR="00AD46B8">
        <w:rPr>
          <w:b/>
          <w:noProof/>
          <w:sz w:val="24"/>
        </w:rPr>
        <w:t>-bis</w:t>
      </w:r>
      <w:r>
        <w:rPr>
          <w:b/>
          <w:noProof/>
          <w:sz w:val="24"/>
        </w:rPr>
        <w:t>-e</w:t>
      </w:r>
      <w:r>
        <w:rPr>
          <w:b/>
          <w:noProof/>
          <w:sz w:val="24"/>
        </w:rPr>
        <w:tab/>
        <w:t>S6-21</w:t>
      </w:r>
      <w:r w:rsidR="00D258A2">
        <w:rPr>
          <w:b/>
          <w:noProof/>
          <w:sz w:val="24"/>
        </w:rPr>
        <w:t>0854</w:t>
      </w:r>
    </w:p>
    <w:p w14:paraId="6CCFE5EA" w14:textId="7966A333"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AD46B8">
        <w:rPr>
          <w:b/>
          <w:noProof/>
          <w:sz w:val="22"/>
          <w:szCs w:val="22"/>
        </w:rPr>
        <w:t>12</w:t>
      </w:r>
      <w:r w:rsidR="00AD46B8" w:rsidRPr="00AD46B8">
        <w:rPr>
          <w:b/>
          <w:noProof/>
          <w:sz w:val="22"/>
          <w:szCs w:val="22"/>
          <w:vertAlign w:val="superscript"/>
        </w:rPr>
        <w:t>th</w:t>
      </w:r>
      <w:r w:rsidRPr="002E55F3">
        <w:rPr>
          <w:rFonts w:cs="Arial"/>
          <w:b/>
          <w:bCs/>
          <w:sz w:val="22"/>
          <w:szCs w:val="22"/>
        </w:rPr>
        <w:t xml:space="preserve"> – </w:t>
      </w:r>
      <w:r w:rsidR="00AD46B8">
        <w:rPr>
          <w:rFonts w:cs="Arial"/>
          <w:b/>
          <w:bCs/>
          <w:sz w:val="22"/>
          <w:szCs w:val="22"/>
        </w:rPr>
        <w:t>20</w:t>
      </w:r>
      <w:r w:rsidR="00281AC0" w:rsidRPr="00281AC0">
        <w:rPr>
          <w:rFonts w:cs="Arial"/>
          <w:b/>
          <w:bCs/>
          <w:sz w:val="22"/>
          <w:szCs w:val="22"/>
          <w:vertAlign w:val="superscript"/>
        </w:rPr>
        <w:t>th</w:t>
      </w:r>
      <w:r w:rsidRPr="002E55F3">
        <w:rPr>
          <w:rFonts w:cs="Arial"/>
          <w:b/>
          <w:bCs/>
          <w:sz w:val="22"/>
          <w:szCs w:val="22"/>
        </w:rPr>
        <w:t xml:space="preserve"> </w:t>
      </w:r>
      <w:r w:rsidR="00AD46B8">
        <w:rPr>
          <w:rFonts w:cs="Arial"/>
          <w:b/>
          <w:bCs/>
          <w:sz w:val="22"/>
          <w:szCs w:val="22"/>
        </w:rPr>
        <w:t>April</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14FA41" w:rsidR="001E41F3" w:rsidRPr="00410371" w:rsidRDefault="000259AE" w:rsidP="00E13F3D">
            <w:pPr>
              <w:pStyle w:val="CRCoverPage"/>
              <w:spacing w:after="0"/>
              <w:jc w:val="right"/>
              <w:rPr>
                <w:b/>
                <w:noProof/>
                <w:sz w:val="28"/>
                <w:lang w:eastAsia="zh-CN"/>
              </w:rPr>
            </w:pPr>
            <w:r>
              <w:rPr>
                <w:rFonts w:hint="eastAsia"/>
                <w:b/>
                <w:noProof/>
                <w:sz w:val="28"/>
                <w:lang w:eastAsia="zh-CN"/>
              </w:rPr>
              <w:t>23.286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35A0C7" w:rsidR="001E41F3" w:rsidRPr="00410371" w:rsidRDefault="00D258A2" w:rsidP="00547111">
            <w:pPr>
              <w:pStyle w:val="CRCoverPage"/>
              <w:spacing w:after="0"/>
              <w:rPr>
                <w:noProof/>
              </w:rPr>
            </w:pPr>
            <w:r>
              <w:rPr>
                <w:b/>
                <w:noProof/>
                <w:sz w:val="28"/>
              </w:rPr>
              <w:t>0051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564B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6A096E" w:rsidR="001E41F3" w:rsidRPr="00410371" w:rsidRDefault="000259AE" w:rsidP="00691CF5">
            <w:pPr>
              <w:pStyle w:val="CRCoverPage"/>
              <w:spacing w:after="0"/>
              <w:jc w:val="center"/>
              <w:rPr>
                <w:noProof/>
                <w:sz w:val="28"/>
                <w:lang w:eastAsia="zh-CN"/>
              </w:rPr>
            </w:pPr>
            <w:r>
              <w:rPr>
                <w:rFonts w:hint="eastAsia"/>
                <w:b/>
                <w:noProof/>
                <w:sz w:val="28"/>
                <w:lang w:eastAsia="zh-CN"/>
              </w:rPr>
              <w:t>1</w:t>
            </w:r>
            <w:r w:rsidR="00691CF5">
              <w:rPr>
                <w:rFonts w:hint="eastAsia"/>
                <w:b/>
                <w:noProof/>
                <w:sz w:val="28"/>
                <w:lang w:eastAsia="zh-CN"/>
              </w:rPr>
              <w:t>7</w:t>
            </w:r>
            <w:r w:rsidR="00D73F54">
              <w:rPr>
                <w:rFonts w:hint="eastAsia"/>
                <w:b/>
                <w:noProof/>
                <w:sz w:val="28"/>
                <w:lang w:eastAsia="zh-CN"/>
              </w:rPr>
              <w:t>.1</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836439" w:rsidR="00F25D98" w:rsidRDefault="000259A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A8A2E5" w:rsidR="00F25D98" w:rsidRDefault="000259A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0AC19B" w:rsidR="001E41F3" w:rsidRDefault="005E4E07">
            <w:pPr>
              <w:pStyle w:val="CRCoverPage"/>
              <w:spacing w:after="0"/>
              <w:ind w:left="100"/>
              <w:rPr>
                <w:noProof/>
                <w:lang w:eastAsia="zh-CN"/>
              </w:rPr>
            </w:pPr>
            <w:r>
              <w:rPr>
                <w:rFonts w:hint="eastAsia"/>
                <w:lang w:eastAsia="zh-CN"/>
              </w:rPr>
              <w:t>V2X UE identity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6C2358" w:rsidR="001E41F3" w:rsidRDefault="000259AE">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3AC9EB" w:rsidR="001E41F3" w:rsidRDefault="000259AE">
            <w:pPr>
              <w:pStyle w:val="CRCoverPage"/>
              <w:spacing w:after="0"/>
              <w:ind w:left="100"/>
              <w:rPr>
                <w:noProof/>
                <w:lang w:eastAsia="zh-CN"/>
              </w:rPr>
            </w:pPr>
            <w:r>
              <w:rPr>
                <w:rFonts w:hint="eastAsia"/>
                <w:lang w:eastAsia="zh-CN"/>
              </w:rPr>
              <w:t>V2XAPP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823EC2" w:rsidR="001E41F3" w:rsidRDefault="000259AE">
            <w:pPr>
              <w:pStyle w:val="CRCoverPage"/>
              <w:spacing w:after="0"/>
              <w:ind w:left="100"/>
              <w:rPr>
                <w:noProof/>
                <w:lang w:eastAsia="zh-CN"/>
              </w:rPr>
            </w:pPr>
            <w:r>
              <w:rPr>
                <w:rFonts w:hint="eastAsia"/>
                <w:lang w:eastAsia="zh-CN"/>
              </w:rPr>
              <w:t>2021-04-07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9B5721" w:rsidR="001E41F3" w:rsidRDefault="00691CF5"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31BDB3" w:rsidR="001E41F3" w:rsidRDefault="000259AE" w:rsidP="00357D5B">
            <w:pPr>
              <w:pStyle w:val="CRCoverPage"/>
              <w:spacing w:after="0"/>
              <w:ind w:left="100"/>
              <w:rPr>
                <w:noProof/>
                <w:lang w:eastAsia="zh-CN"/>
              </w:rPr>
            </w:pPr>
            <w:r>
              <w:rPr>
                <w:rFonts w:hint="eastAsia"/>
                <w:lang w:eastAsia="zh-CN"/>
              </w:rPr>
              <w:t>Rel-1</w:t>
            </w:r>
            <w:r w:rsidR="00357D5B">
              <w:rPr>
                <w:rFonts w:hint="eastAsia"/>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01290C" w:rsidR="00524378" w:rsidRDefault="00A211B0" w:rsidP="00357D5B">
            <w:pPr>
              <w:pStyle w:val="CRCoverPage"/>
              <w:spacing w:before="120"/>
              <w:ind w:left="102"/>
              <w:rPr>
                <w:noProof/>
                <w:lang w:eastAsia="zh-CN"/>
              </w:rPr>
            </w:pPr>
            <w:r>
              <w:rPr>
                <w:noProof/>
              </w:rPr>
              <w:t>When the V2X applications use capabilities from 3GPP system with respect to V2X UEs, the VAE layer needs to support service invocation towards the 3GPP network by UE identities that can address the 3GPP subscriptions.</w:t>
            </w:r>
            <w:r w:rsidR="00357D5B">
              <w:rPr>
                <w:noProof/>
              </w:rPr>
              <w:t xml:space="preserve"> In this case </w:t>
            </w:r>
            <w:r w:rsidR="00357D5B">
              <w:rPr>
                <w:rFonts w:hint="eastAsia"/>
                <w:noProof/>
                <w:lang w:eastAsia="zh-CN"/>
              </w:rPr>
              <w:t>MSISDN</w:t>
            </w:r>
            <w:r>
              <w:rPr>
                <w:noProof/>
              </w:rPr>
              <w:t xml:space="preserve"> can be used to identify a V2X UE which can be used in 3GPP system as well as V2X application layer.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211B0" w14:paraId="21016551" w14:textId="77777777" w:rsidTr="00547111">
        <w:tc>
          <w:tcPr>
            <w:tcW w:w="2694" w:type="dxa"/>
            <w:gridSpan w:val="2"/>
            <w:tcBorders>
              <w:left w:val="single" w:sz="4" w:space="0" w:color="auto"/>
            </w:tcBorders>
          </w:tcPr>
          <w:p w14:paraId="49433147" w14:textId="77777777" w:rsidR="00A211B0" w:rsidRDefault="00A211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A765FA" w:rsidR="00A211B0" w:rsidRDefault="00357D5B" w:rsidP="00A26581">
            <w:pPr>
              <w:pStyle w:val="CRCoverPage"/>
              <w:spacing w:before="120"/>
              <w:ind w:left="102"/>
              <w:rPr>
                <w:noProof/>
                <w:lang w:eastAsia="zh-CN"/>
              </w:rPr>
            </w:pPr>
            <w:r>
              <w:rPr>
                <w:noProof/>
              </w:rPr>
              <w:t xml:space="preserve">Add </w:t>
            </w:r>
            <w:r>
              <w:rPr>
                <w:rFonts w:hint="eastAsia"/>
                <w:noProof/>
                <w:lang w:eastAsia="zh-CN"/>
              </w:rPr>
              <w:t>MSISDN</w:t>
            </w:r>
            <w:r w:rsidR="00A211B0">
              <w:rPr>
                <w:noProof/>
              </w:rPr>
              <w:t xml:space="preserve"> as one of the forms of V2X UE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A211B0" w14:paraId="678D7BF9" w14:textId="77777777" w:rsidTr="00547111">
        <w:tc>
          <w:tcPr>
            <w:tcW w:w="2694" w:type="dxa"/>
            <w:gridSpan w:val="2"/>
            <w:tcBorders>
              <w:left w:val="single" w:sz="4" w:space="0" w:color="auto"/>
              <w:bottom w:val="single" w:sz="4" w:space="0" w:color="auto"/>
            </w:tcBorders>
          </w:tcPr>
          <w:p w14:paraId="4E5CE1B6" w14:textId="77777777" w:rsidR="00A211B0" w:rsidRDefault="00A211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2E7918" w:rsidR="00A211B0" w:rsidRDefault="00A211B0" w:rsidP="00A26581">
            <w:pPr>
              <w:pStyle w:val="CRCoverPage"/>
              <w:spacing w:before="120"/>
              <w:ind w:left="102"/>
              <w:rPr>
                <w:noProof/>
                <w:lang w:eastAsia="zh-CN"/>
              </w:rPr>
            </w:pPr>
            <w:r>
              <w:rPr>
                <w:noProof/>
              </w:rPr>
              <w:t>Invocation of 3GPP system capabilities may not be fully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AE46BF" w:rsidR="001E41F3" w:rsidRDefault="00A211B0">
            <w:pPr>
              <w:pStyle w:val="CRCoverPage"/>
              <w:spacing w:after="0"/>
              <w:ind w:left="100"/>
              <w:rPr>
                <w:noProof/>
                <w:lang w:eastAsia="zh-CN"/>
              </w:rPr>
            </w:pPr>
            <w:r>
              <w:rPr>
                <w:noProof/>
              </w:rPr>
              <w:t>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C4F653" w:rsidR="001E41F3" w:rsidRDefault="000259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2AA2F8" w:rsidR="001E41F3" w:rsidRDefault="000259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AF59D" w:rsidR="001E41F3" w:rsidRDefault="000259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03912A" w14:textId="77777777" w:rsidR="000259AE" w:rsidRPr="008A5E86" w:rsidRDefault="000259AE" w:rsidP="000259AE">
      <w:pPr>
        <w:rPr>
          <w:noProof/>
          <w:lang w:val="en-US"/>
        </w:rPr>
      </w:pPr>
    </w:p>
    <w:p w14:paraId="46E4E19B" w14:textId="77777777" w:rsidR="000259AE" w:rsidRPr="00C21836" w:rsidRDefault="000259AE" w:rsidP="000259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9FDAB19" w14:textId="77777777" w:rsidR="00691CF5" w:rsidRPr="0064781D" w:rsidRDefault="00691CF5" w:rsidP="00691CF5">
      <w:pPr>
        <w:pStyle w:val="2"/>
      </w:pPr>
      <w:bookmarkStart w:id="2" w:name="_Toc536270613"/>
      <w:bookmarkStart w:id="3" w:name="_Toc536270920"/>
      <w:bookmarkStart w:id="4" w:name="_Toc9812357"/>
      <w:bookmarkStart w:id="5" w:name="_Toc9812601"/>
      <w:bookmarkStart w:id="6" w:name="_Toc67934395"/>
      <w:r>
        <w:t>8.2</w:t>
      </w:r>
      <w:r>
        <w:tab/>
      </w:r>
      <w:r>
        <w:rPr>
          <w:lang w:val="en-US"/>
        </w:rPr>
        <w:t>V2X UE identity (V2X UE ID)</w:t>
      </w:r>
      <w:bookmarkEnd w:id="2"/>
      <w:bookmarkEnd w:id="3"/>
      <w:bookmarkEnd w:id="4"/>
      <w:bookmarkEnd w:id="5"/>
      <w:bookmarkEnd w:id="6"/>
    </w:p>
    <w:p w14:paraId="4399C2A3" w14:textId="2FF5580A" w:rsidR="00691CF5" w:rsidRPr="003E5F68" w:rsidRDefault="00691CF5" w:rsidP="00691CF5">
      <w:r>
        <w:t xml:space="preserve">The V2X UE ID can be an instance of the VAL UE ID as specified in 3GPP TS 23.434 [6]. </w:t>
      </w:r>
      <w:r w:rsidRPr="003E5F68">
        <w:t xml:space="preserve">The </w:t>
      </w:r>
      <w:r>
        <w:rPr>
          <w:lang w:eastAsia="zh-CN"/>
        </w:rPr>
        <w:t>V2X UE</w:t>
      </w:r>
      <w:r>
        <w:rPr>
          <w:rFonts w:hint="eastAsia"/>
          <w:lang w:eastAsia="zh-CN"/>
        </w:rPr>
        <w:t xml:space="preserve"> </w:t>
      </w:r>
      <w:r w:rsidRPr="003E5F68">
        <w:t xml:space="preserve">ID is a unique identifier within the </w:t>
      </w:r>
      <w:r>
        <w:t>V2X</w:t>
      </w:r>
      <w:r>
        <w:rPr>
          <w:rFonts w:hint="eastAsia"/>
          <w:lang w:eastAsia="zh-CN"/>
        </w:rPr>
        <w:t xml:space="preserve"> </w:t>
      </w:r>
      <w:r w:rsidRPr="003E5F68">
        <w:t xml:space="preserve">service that represents the </w:t>
      </w:r>
      <w:r>
        <w:rPr>
          <w:lang w:eastAsia="zh-CN"/>
        </w:rPr>
        <w:t>V2X</w:t>
      </w:r>
      <w:r>
        <w:rPr>
          <w:rFonts w:hint="eastAsia"/>
          <w:lang w:eastAsia="zh-CN"/>
        </w:rPr>
        <w:t xml:space="preserve"> </w:t>
      </w:r>
      <w:r>
        <w:t>UE</w:t>
      </w:r>
      <w:r w:rsidRPr="003E5F68">
        <w:t>.</w:t>
      </w:r>
      <w:r>
        <w:t xml:space="preserve"> </w:t>
      </w:r>
      <w:r w:rsidRPr="003E5F68">
        <w:t xml:space="preserve">The </w:t>
      </w:r>
      <w:r>
        <w:rPr>
          <w:lang w:eastAsia="zh-CN"/>
        </w:rPr>
        <w:t>V2X UE</w:t>
      </w:r>
      <w:r>
        <w:rPr>
          <w:rFonts w:hint="eastAsia"/>
          <w:lang w:eastAsia="zh-CN"/>
        </w:rPr>
        <w:t xml:space="preserve"> </w:t>
      </w:r>
      <w:r w:rsidRPr="003E5F68">
        <w:t xml:space="preserve">ID </w:t>
      </w:r>
      <w:r>
        <w:t xml:space="preserve">is mapped to an application specific UE identity (e.g. </w:t>
      </w:r>
      <w:proofErr w:type="spellStart"/>
      <w:r>
        <w:t>StationID</w:t>
      </w:r>
      <w:proofErr w:type="spellEnd"/>
      <w:r>
        <w:t xml:space="preserve"> as specified in</w:t>
      </w:r>
      <w:r w:rsidRPr="003E5F68">
        <w:t xml:space="preserve"> </w:t>
      </w:r>
      <w:r w:rsidRPr="00A24B93">
        <w:t>ETSI</w:t>
      </w:r>
      <w:r>
        <w:t> </w:t>
      </w:r>
      <w:r w:rsidRPr="00A24B93">
        <w:t>TS</w:t>
      </w:r>
      <w:r>
        <w:t> </w:t>
      </w:r>
      <w:r w:rsidRPr="00A24B93">
        <w:t>102</w:t>
      </w:r>
      <w:r>
        <w:t> </w:t>
      </w:r>
      <w:r w:rsidRPr="00A24B93">
        <w:t>894-2</w:t>
      </w:r>
      <w:r>
        <w:t> [16]</w:t>
      </w:r>
      <w:ins w:id="7" w:author="CATT" w:date="2021-04-08T03:21:00Z">
        <w:r>
          <w:rPr>
            <w:rFonts w:hint="eastAsia"/>
            <w:lang w:eastAsia="zh-CN"/>
          </w:rPr>
          <w:t>, MSISDN</w:t>
        </w:r>
      </w:ins>
      <w:r w:rsidRPr="00DC4E44">
        <w:t xml:space="preserve"> or GPSI as specified in 3GPP</w:t>
      </w:r>
      <w:r>
        <w:t> </w:t>
      </w:r>
      <w:r w:rsidRPr="00DC4E44">
        <w:t>TS</w:t>
      </w:r>
      <w:r>
        <w:t> </w:t>
      </w:r>
      <w:r w:rsidRPr="00DC4E44">
        <w:t>23.003</w:t>
      </w:r>
      <w:r>
        <w:t> </w:t>
      </w:r>
      <w:r>
        <w:rPr>
          <w:rFonts w:hint="eastAsia"/>
          <w:lang w:eastAsia="zh-CN"/>
        </w:rPr>
        <w:t>[</w:t>
      </w:r>
      <w:r>
        <w:rPr>
          <w:lang w:eastAsia="zh-CN"/>
        </w:rPr>
        <w:t>23</w:t>
      </w:r>
      <w:r>
        <w:rPr>
          <w:rFonts w:hint="eastAsia"/>
          <w:lang w:eastAsia="zh-CN"/>
        </w:rPr>
        <w:t>]</w:t>
      </w:r>
      <w:r>
        <w:t>)</w:t>
      </w:r>
      <w:r w:rsidRPr="003E5F68">
        <w:t>.</w:t>
      </w:r>
      <w:r>
        <w:t xml:space="preserve"> Due to privacy considerations, the V2X UE ID may be changed. The V2X UE ID is used to address the V2X UE in order to send V2X messages.</w:t>
      </w:r>
    </w:p>
    <w:p w14:paraId="63FF70C5" w14:textId="77777777" w:rsidR="000259AE" w:rsidRPr="00691CF5" w:rsidRDefault="000259AE" w:rsidP="00691CF5">
      <w:pPr>
        <w:pStyle w:val="2"/>
        <w:rPr>
          <w:noProof/>
          <w:lang w:eastAsia="zh-CN"/>
        </w:rPr>
      </w:pPr>
    </w:p>
    <w:sectPr w:rsidR="000259AE" w:rsidRPr="00691CF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3CF8A5" w14:textId="77777777" w:rsidR="009564B7" w:rsidRDefault="009564B7">
      <w:r>
        <w:separator/>
      </w:r>
    </w:p>
  </w:endnote>
  <w:endnote w:type="continuationSeparator" w:id="0">
    <w:p w14:paraId="3D37D6B5" w14:textId="77777777" w:rsidR="009564B7" w:rsidRDefault="00956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4ABAFE" w14:textId="77777777" w:rsidR="009564B7" w:rsidRDefault="009564B7">
      <w:r>
        <w:separator/>
      </w:r>
    </w:p>
  </w:footnote>
  <w:footnote w:type="continuationSeparator" w:id="0">
    <w:p w14:paraId="44FCC535" w14:textId="77777777" w:rsidR="009564B7" w:rsidRDefault="009564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59AE"/>
    <w:rsid w:val="00086715"/>
    <w:rsid w:val="000A6394"/>
    <w:rsid w:val="000B7FED"/>
    <w:rsid w:val="000C038A"/>
    <w:rsid w:val="000C6598"/>
    <w:rsid w:val="000D44B3"/>
    <w:rsid w:val="001020EA"/>
    <w:rsid w:val="00145D43"/>
    <w:rsid w:val="00192C46"/>
    <w:rsid w:val="001A08B3"/>
    <w:rsid w:val="001A7B60"/>
    <w:rsid w:val="001B52F0"/>
    <w:rsid w:val="001B7A65"/>
    <w:rsid w:val="001E41F3"/>
    <w:rsid w:val="0026004D"/>
    <w:rsid w:val="002640DD"/>
    <w:rsid w:val="00275D12"/>
    <w:rsid w:val="00281AC0"/>
    <w:rsid w:val="00284FEB"/>
    <w:rsid w:val="002860C4"/>
    <w:rsid w:val="002B5741"/>
    <w:rsid w:val="002E472E"/>
    <w:rsid w:val="00305409"/>
    <w:rsid w:val="00341871"/>
    <w:rsid w:val="00357D5B"/>
    <w:rsid w:val="003609EF"/>
    <w:rsid w:val="0036231A"/>
    <w:rsid w:val="00374DD4"/>
    <w:rsid w:val="003E1A36"/>
    <w:rsid w:val="00410371"/>
    <w:rsid w:val="004242F1"/>
    <w:rsid w:val="004B75B7"/>
    <w:rsid w:val="0051580D"/>
    <w:rsid w:val="00524378"/>
    <w:rsid w:val="00547111"/>
    <w:rsid w:val="00592D74"/>
    <w:rsid w:val="005E2C44"/>
    <w:rsid w:val="005E4E07"/>
    <w:rsid w:val="00621188"/>
    <w:rsid w:val="006257ED"/>
    <w:rsid w:val="00665C47"/>
    <w:rsid w:val="00691CF5"/>
    <w:rsid w:val="00695808"/>
    <w:rsid w:val="006A0189"/>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64B7"/>
    <w:rsid w:val="009777D9"/>
    <w:rsid w:val="00991B88"/>
    <w:rsid w:val="009A5753"/>
    <w:rsid w:val="009A579D"/>
    <w:rsid w:val="009E3297"/>
    <w:rsid w:val="009F734F"/>
    <w:rsid w:val="00A211B0"/>
    <w:rsid w:val="00A246B6"/>
    <w:rsid w:val="00A26581"/>
    <w:rsid w:val="00A47E70"/>
    <w:rsid w:val="00A50CF0"/>
    <w:rsid w:val="00A7671C"/>
    <w:rsid w:val="00AA2CBC"/>
    <w:rsid w:val="00AC5820"/>
    <w:rsid w:val="00AD1CD8"/>
    <w:rsid w:val="00AD46B8"/>
    <w:rsid w:val="00B258BB"/>
    <w:rsid w:val="00B67B97"/>
    <w:rsid w:val="00B968C8"/>
    <w:rsid w:val="00BA3EC5"/>
    <w:rsid w:val="00BA51D9"/>
    <w:rsid w:val="00BB5DFC"/>
    <w:rsid w:val="00BD279D"/>
    <w:rsid w:val="00BD6BB8"/>
    <w:rsid w:val="00C66BA2"/>
    <w:rsid w:val="00C95985"/>
    <w:rsid w:val="00CC45D3"/>
    <w:rsid w:val="00CC5026"/>
    <w:rsid w:val="00CC68D0"/>
    <w:rsid w:val="00D03F9A"/>
    <w:rsid w:val="00D06D51"/>
    <w:rsid w:val="00D24991"/>
    <w:rsid w:val="00D258A2"/>
    <w:rsid w:val="00D50255"/>
    <w:rsid w:val="00D66520"/>
    <w:rsid w:val="00D73F54"/>
    <w:rsid w:val="00DE34CF"/>
    <w:rsid w:val="00E13F3D"/>
    <w:rsid w:val="00E34898"/>
    <w:rsid w:val="00E419EB"/>
    <w:rsid w:val="00EB09B7"/>
    <w:rsid w:val="00EE7D7C"/>
    <w:rsid w:val="00F25D98"/>
    <w:rsid w:val="00F300FB"/>
    <w:rsid w:val="00F550EA"/>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0259AE"/>
    <w:rPr>
      <w:rFonts w:ascii="Times New Roman" w:hAnsi="Times New Roman"/>
      <w:color w:val="FF0000"/>
      <w:lang w:val="en-GB" w:eastAsia="en-US"/>
    </w:rPr>
  </w:style>
  <w:style w:type="character" w:customStyle="1" w:styleId="THChar">
    <w:name w:val="TH Char"/>
    <w:link w:val="TH"/>
    <w:qFormat/>
    <w:rsid w:val="000259AE"/>
    <w:rPr>
      <w:rFonts w:ascii="Arial" w:hAnsi="Arial"/>
      <w:b/>
      <w:lang w:val="en-GB" w:eastAsia="en-US"/>
    </w:rPr>
  </w:style>
  <w:style w:type="character" w:customStyle="1" w:styleId="B1Char">
    <w:name w:val="B1 Char"/>
    <w:link w:val="B1"/>
    <w:qFormat/>
    <w:rsid w:val="000259AE"/>
    <w:rPr>
      <w:rFonts w:ascii="Times New Roman" w:hAnsi="Times New Roman"/>
      <w:lang w:val="en-GB" w:eastAsia="en-US"/>
    </w:rPr>
  </w:style>
  <w:style w:type="character" w:customStyle="1" w:styleId="TFChar">
    <w:name w:val="TF Char"/>
    <w:link w:val="TF"/>
    <w:locked/>
    <w:rsid w:val="000259AE"/>
    <w:rPr>
      <w:rFonts w:ascii="Arial" w:hAnsi="Arial"/>
      <w:b/>
      <w:lang w:val="en-GB" w:eastAsia="en-US"/>
    </w:rPr>
  </w:style>
  <w:style w:type="character" w:customStyle="1" w:styleId="EXChar">
    <w:name w:val="EX Char"/>
    <w:link w:val="EX"/>
    <w:rsid w:val="00A211B0"/>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0259AE"/>
    <w:rPr>
      <w:rFonts w:ascii="Times New Roman" w:hAnsi="Times New Roman"/>
      <w:color w:val="FF0000"/>
      <w:lang w:val="en-GB" w:eastAsia="en-US"/>
    </w:rPr>
  </w:style>
  <w:style w:type="character" w:customStyle="1" w:styleId="THChar">
    <w:name w:val="TH Char"/>
    <w:link w:val="TH"/>
    <w:qFormat/>
    <w:rsid w:val="000259AE"/>
    <w:rPr>
      <w:rFonts w:ascii="Arial" w:hAnsi="Arial"/>
      <w:b/>
      <w:lang w:val="en-GB" w:eastAsia="en-US"/>
    </w:rPr>
  </w:style>
  <w:style w:type="character" w:customStyle="1" w:styleId="B1Char">
    <w:name w:val="B1 Char"/>
    <w:link w:val="B1"/>
    <w:qFormat/>
    <w:rsid w:val="000259AE"/>
    <w:rPr>
      <w:rFonts w:ascii="Times New Roman" w:hAnsi="Times New Roman"/>
      <w:lang w:val="en-GB" w:eastAsia="en-US"/>
    </w:rPr>
  </w:style>
  <w:style w:type="character" w:customStyle="1" w:styleId="TFChar">
    <w:name w:val="TF Char"/>
    <w:link w:val="TF"/>
    <w:locked/>
    <w:rsid w:val="000259AE"/>
    <w:rPr>
      <w:rFonts w:ascii="Arial" w:hAnsi="Arial"/>
      <w:b/>
      <w:lang w:val="en-GB" w:eastAsia="en-US"/>
    </w:rPr>
  </w:style>
  <w:style w:type="character" w:customStyle="1" w:styleId="EXChar">
    <w:name w:val="EX Char"/>
    <w:link w:val="EX"/>
    <w:rsid w:val="00A211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ED692A-A09D-4978-A6D6-F8256C87C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387</Words>
  <Characters>2209</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2021-04-07T20:07:00Z</dcterms:created>
  <dcterms:modified xsi:type="dcterms:W3CDTF">2021-04-07T20:07:00Z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